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B6C8" w14:textId="5702E335" w:rsidR="004975D8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</w:t>
      </w:r>
      <w:r w:rsidR="006B55B1">
        <w:rPr>
          <w:b/>
          <w:noProof/>
          <w:sz w:val="24"/>
        </w:rPr>
        <w:t>2</w:t>
      </w:r>
      <w:r w:rsidR="006B55B1">
        <w:rPr>
          <w:rFonts w:hint="eastAsia"/>
          <w:b/>
          <w:noProof/>
          <w:sz w:val="24"/>
          <w:lang w:eastAsia="zh-CN"/>
        </w:rPr>
        <w:t>30</w:t>
      </w:r>
      <w:r w:rsidR="00DB210E">
        <w:rPr>
          <w:rFonts w:hint="eastAsia"/>
          <w:b/>
          <w:noProof/>
          <w:sz w:val="24"/>
          <w:lang w:eastAsia="zh-CN"/>
        </w:rPr>
        <w:t>3</w:t>
      </w:r>
      <w:r w:rsidR="00EF0088">
        <w:rPr>
          <w:rFonts w:hint="eastAsia"/>
          <w:b/>
          <w:noProof/>
          <w:sz w:val="24"/>
          <w:lang w:eastAsia="zh-CN"/>
        </w:rPr>
        <w:t>523</w:t>
      </w:r>
      <w:bookmarkStart w:id="2" w:name="_GoBack"/>
      <w:bookmarkEnd w:id="2"/>
    </w:p>
    <w:p w14:paraId="0310FF86" w14:textId="7FFC8CEB" w:rsidR="00211459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4975D8">
        <w:rPr>
          <w:rFonts w:ascii="Arial" w:hAnsi="Arial" w:hint="eastAsia"/>
          <w:b/>
          <w:noProof/>
          <w:sz w:val="24"/>
        </w:rPr>
        <w:t>Athens</w:t>
      </w:r>
      <w:r w:rsidRPr="004975D8">
        <w:rPr>
          <w:rFonts w:ascii="Arial" w:hAnsi="Arial"/>
          <w:b/>
          <w:noProof/>
          <w:sz w:val="24"/>
        </w:rPr>
        <w:t>, Greece, Feb 20 – 24, 202</w:t>
      </w:r>
      <w:r w:rsidRPr="004975D8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4975D8" w:rsidRDefault="00211459">
      <w:pPr>
        <w:rPr>
          <w:rFonts w:eastAsia="宋体"/>
          <w:lang w:eastAsia="zh-CN"/>
        </w:rPr>
      </w:pPr>
    </w:p>
    <w:p w14:paraId="063032C6" w14:textId="02296F8B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1805" w:rsidRPr="00EC0D81">
        <w:rPr>
          <w:rFonts w:ascii="Arial" w:hAnsi="Arial" w:cs="Arial"/>
          <w:b/>
          <w:color w:val="FF0000"/>
        </w:rPr>
        <w:t>[DRAFT]</w:t>
      </w:r>
      <w:r w:rsidR="00391805">
        <w:rPr>
          <w:rFonts w:ascii="Arial" w:hAnsi="Arial" w:cs="Arial"/>
          <w:b/>
        </w:rPr>
        <w:t xml:space="preserve"> </w:t>
      </w:r>
      <w:r w:rsidR="0031409B" w:rsidRPr="0031409B">
        <w:rPr>
          <w:rFonts w:ascii="Arial" w:eastAsia="宋体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47ED3" w:rsidRPr="00F47ED3">
        <w:rPr>
          <w:rFonts w:ascii="Arial" w:eastAsia="宋体" w:hAnsi="Arial" w:cs="Arial"/>
          <w:lang w:eastAsia="zh-CN"/>
        </w:rPr>
        <w:t>S2-2</w:t>
      </w:r>
      <w:r w:rsidR="0031409B">
        <w:rPr>
          <w:rFonts w:ascii="Arial" w:eastAsia="宋体" w:hAnsi="Arial" w:cs="Arial" w:hint="eastAsia"/>
          <w:lang w:eastAsia="zh-CN"/>
        </w:rPr>
        <w:t>30</w:t>
      </w:r>
      <w:r w:rsidR="00DD4E5F">
        <w:rPr>
          <w:rFonts w:ascii="Arial" w:eastAsia="宋体" w:hAnsi="Arial" w:cs="Arial" w:hint="eastAsia"/>
          <w:lang w:eastAsia="zh-CN"/>
        </w:rPr>
        <w:t>2179</w:t>
      </w:r>
      <w:r w:rsidR="00F47ED3" w:rsidRPr="00F47ED3">
        <w:rPr>
          <w:rFonts w:ascii="Arial" w:eastAsia="宋体" w:hAnsi="Arial" w:cs="Arial" w:hint="eastAsia"/>
          <w:lang w:eastAsia="zh-CN"/>
        </w:rPr>
        <w:t xml:space="preserve"> </w:t>
      </w:r>
      <w:r w:rsidR="00F47ED3">
        <w:rPr>
          <w:rFonts w:ascii="Arial" w:eastAsia="宋体" w:hAnsi="Arial" w:cs="Arial" w:hint="eastAsia"/>
          <w:lang w:eastAsia="zh-CN"/>
        </w:rPr>
        <w:t>(</w:t>
      </w:r>
      <w:r w:rsidR="0031409B" w:rsidRPr="0031409B">
        <w:rPr>
          <w:rFonts w:ascii="Arial" w:eastAsia="宋体" w:hAnsi="Arial" w:cs="Arial"/>
          <w:lang w:eastAsia="zh-CN"/>
        </w:rPr>
        <w:t>S3-223020</w:t>
      </w:r>
      <w:r w:rsidR="00F47ED3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409B" w:rsidRPr="0031409B">
        <w:rPr>
          <w:rFonts w:ascii="Arial" w:hAnsi="Arial" w:cs="Arial"/>
          <w:bCs/>
          <w:lang w:eastAsia="zh-CN"/>
        </w:rPr>
        <w:t>FS_eNA_Ph3</w:t>
      </w:r>
      <w:r w:rsidR="00F8727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020E86FD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1409B">
        <w:rPr>
          <w:rFonts w:ascii="Arial" w:hAnsi="Arial" w:cs="Arial" w:hint="eastAsia"/>
          <w:bCs/>
          <w:lang w:eastAsia="zh-CN"/>
        </w:rPr>
        <w:t>SA</w:t>
      </w:r>
      <w:r w:rsidR="007B04B5">
        <w:rPr>
          <w:rFonts w:ascii="Arial" w:hAnsi="Arial" w:cs="Arial"/>
          <w:bCs/>
          <w:lang w:eastAsia="zh-CN"/>
        </w:rPr>
        <w:t>3</w:t>
      </w:r>
    </w:p>
    <w:p w14:paraId="61724D73" w14:textId="07544C2F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D386A">
        <w:rPr>
          <w:rFonts w:ascii="Arial" w:hAnsi="Arial" w:cs="Arial" w:hint="eastAsia"/>
          <w:bCs/>
          <w:lang w:eastAsia="zh-CN"/>
        </w:rPr>
        <w:t>GSMA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2AD283D2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72B917" w14:textId="304C9E13" w:rsidR="00537B59" w:rsidRDefault="00B82A80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Reply</w:t>
      </w:r>
      <w:r w:rsidRPr="00B82A80">
        <w:rPr>
          <w:rFonts w:ascii="Arial" w:hAnsi="Arial" w:cs="Arial"/>
          <w:lang w:eastAsia="zh-CN"/>
        </w:rPr>
        <w:t xml:space="preserve"> LS </w:t>
      </w:r>
      <w:r w:rsidRPr="0031409B">
        <w:rPr>
          <w:rFonts w:ascii="Arial" w:eastAsia="宋体" w:hAnsi="Arial" w:cs="Arial"/>
          <w:lang w:eastAsia="zh-CN"/>
        </w:rPr>
        <w:t>S3-223020</w:t>
      </w:r>
      <w:r w:rsidRPr="00B82A80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682DB5" w:rsidRDefault="00682DB5" w:rsidP="00682DB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from SA3</w:t>
      </w:r>
      <w:r w:rsidRPr="00682D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>Question 1: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682DB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A62EAE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5D2AA08E" w:rsidR="00682DB5" w:rsidRDefault="00A62EAE" w:rsidP="00682DB5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>
        <w:rPr>
          <w:rFonts w:ascii="Arial" w:hAnsi="Arial" w:cs="Arial" w:hint="eastAsia"/>
          <w:lang w:eastAsia="zh-CN"/>
        </w:rPr>
        <w:t xml:space="preserve">following </w:t>
      </w:r>
      <w:r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 w:hint="eastAsia"/>
          <w:lang w:eastAsia="zh-CN"/>
        </w:rPr>
        <w:t>for the purpose of network slice selection, NF selection</w:t>
      </w:r>
      <w:r w:rsidR="005E61E5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QoS control, </w:t>
      </w:r>
      <w:r w:rsidR="000C5644">
        <w:rPr>
          <w:rFonts w:ascii="Arial" w:hAnsi="Arial" w:cs="Arial" w:hint="eastAsia"/>
          <w:lang w:eastAsia="zh-CN"/>
        </w:rPr>
        <w:t xml:space="preserve">URSP provisioning, </w:t>
      </w:r>
      <w:r>
        <w:rPr>
          <w:rFonts w:ascii="Arial" w:hAnsi="Arial" w:cs="Arial" w:hint="eastAsia"/>
          <w:lang w:eastAsia="zh-CN"/>
        </w:rPr>
        <w:t>etc</w:t>
      </w:r>
      <w:r w:rsidR="00FC6A2C">
        <w:rPr>
          <w:rFonts w:ascii="Arial" w:hAnsi="Arial" w:cs="Arial" w:hint="eastAsia"/>
          <w:lang w:eastAsia="zh-CN"/>
        </w:rPr>
        <w:t>.</w:t>
      </w:r>
      <w:r w:rsidR="00002A33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: </w:t>
      </w:r>
      <w:r w:rsidR="005E61E5">
        <w:rPr>
          <w:rFonts w:ascii="Arial" w:hAnsi="Arial" w:cs="Arial" w:hint="eastAsia"/>
          <w:lang w:eastAsia="zh-CN"/>
        </w:rPr>
        <w:t>S</w:t>
      </w:r>
      <w:r w:rsidRPr="00A62EAE">
        <w:rPr>
          <w:rFonts w:ascii="Arial" w:hAnsi="Arial" w:cs="Arial"/>
          <w:lang w:eastAsia="zh-CN"/>
        </w:rPr>
        <w:t>lice load level analytics, NF load analytics</w:t>
      </w:r>
      <w:r>
        <w:rPr>
          <w:rFonts w:ascii="Arial" w:hAnsi="Arial" w:cs="Arial" w:hint="eastAsia"/>
          <w:lang w:eastAsia="zh-CN"/>
        </w:rPr>
        <w:t xml:space="preserve"> and </w:t>
      </w:r>
      <w:r w:rsidR="005E61E5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ervice experience analytics</w:t>
      </w:r>
      <w:r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Default="00DB723A" w:rsidP="0057316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</w:t>
      </w:r>
      <w:r w:rsidR="000677B8">
        <w:rPr>
          <w:rFonts w:ascii="Arial" w:hAnsi="Arial" w:cs="Arial" w:hint="eastAsia"/>
          <w:lang w:eastAsia="zh-CN"/>
        </w:rPr>
        <w:t xml:space="preserve">se </w:t>
      </w:r>
      <w:r>
        <w:rPr>
          <w:rFonts w:ascii="Arial" w:hAnsi="Arial" w:cs="Arial" w:hint="eastAsia"/>
          <w:lang w:eastAsia="zh-CN"/>
        </w:rPr>
        <w:t>analytics</w:t>
      </w:r>
      <w:r w:rsidR="00ED6520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145AB2" w:rsidRDefault="00573160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lice load level analytics</w:t>
      </w:r>
      <w:r w:rsidRPr="00145AB2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145AB2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AD7A255" w:rsidR="00F54322" w:rsidRPr="00145AB2" w:rsidRDefault="00C40AD9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 xml:space="preserve">The </w:t>
      </w:r>
      <w:r w:rsidRPr="00145AB2">
        <w:rPr>
          <w:rFonts w:ascii="Arial" w:hAnsi="Arial" w:cs="Arial"/>
          <w:lang w:eastAsia="zh-CN"/>
        </w:rPr>
        <w:t>NF load analytics</w:t>
      </w:r>
      <w:r w:rsidRPr="00145AB2">
        <w:rPr>
          <w:rFonts w:ascii="Arial" w:hAnsi="Arial" w:cs="Arial" w:hint="eastAsia"/>
          <w:lang w:eastAsia="zh-CN"/>
        </w:rPr>
        <w:t xml:space="preserve"> </w:t>
      </w:r>
      <w:r w:rsidR="00555750">
        <w:rPr>
          <w:rFonts w:ascii="Arial" w:hAnsi="Arial" w:cs="Arial" w:hint="eastAsia"/>
          <w:lang w:eastAsia="zh-CN"/>
        </w:rPr>
        <w:t>is</w:t>
      </w:r>
      <w:r w:rsidRPr="00145AB2">
        <w:rPr>
          <w:rFonts w:ascii="Arial" w:hAnsi="Arial" w:cs="Arial" w:hint="eastAsia"/>
          <w:lang w:eastAsia="zh-CN"/>
        </w:rPr>
        <w:t xml:space="preserve"> not UE-specific, </w:t>
      </w:r>
      <w:r w:rsidR="00EC4A21">
        <w:rPr>
          <w:rFonts w:ascii="Arial" w:hAnsi="Arial" w:cs="Arial" w:hint="eastAsia"/>
          <w:lang w:eastAsia="zh-CN"/>
        </w:rPr>
        <w:t>and</w:t>
      </w:r>
      <w:r w:rsidR="00EC4A21" w:rsidRPr="00145AB2"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may</w:t>
      </w:r>
      <w:r w:rsidR="00EC4A21">
        <w:rPr>
          <w:rFonts w:ascii="Arial" w:hAnsi="Arial" w:cs="Arial" w:hint="eastAsia"/>
          <w:lang w:eastAsia="zh-CN"/>
        </w:rPr>
        <w:t xml:space="preserve"> or may not</w:t>
      </w:r>
      <w:r w:rsidRPr="00145AB2">
        <w:rPr>
          <w:rFonts w:ascii="Arial" w:hAnsi="Arial" w:cs="Arial" w:hint="eastAsia"/>
          <w:lang w:eastAsia="zh-CN"/>
        </w:rPr>
        <w:t xml:space="preserve"> use UE-specific data </w:t>
      </w:r>
      <w:r w:rsidR="00BC1F34" w:rsidRPr="00145AB2">
        <w:rPr>
          <w:rFonts w:ascii="Arial" w:hAnsi="Arial" w:cs="Arial" w:hint="eastAsia"/>
          <w:lang w:eastAsia="zh-CN"/>
        </w:rPr>
        <w:t>(</w:t>
      </w:r>
      <w:r w:rsidR="00384BC2" w:rsidRPr="00145AB2">
        <w:rPr>
          <w:rFonts w:ascii="Arial" w:hAnsi="Arial" w:cs="Arial" w:hint="eastAsia"/>
          <w:lang w:eastAsia="zh-CN"/>
        </w:rPr>
        <w:t>i.e</w:t>
      </w:r>
      <w:r w:rsidR="00BC1F34" w:rsidRPr="00145AB2">
        <w:rPr>
          <w:rFonts w:ascii="Arial" w:hAnsi="Arial" w:cs="Arial" w:hint="eastAsia"/>
          <w:lang w:eastAsia="zh-CN"/>
        </w:rPr>
        <w:t>.</w:t>
      </w:r>
      <w:r w:rsidR="00C57B52" w:rsidRPr="00145AB2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145AB2">
        <w:rPr>
          <w:rFonts w:ascii="Arial" w:hAnsi="Arial" w:cs="Arial" w:hint="eastAsia"/>
          <w:lang w:eastAsia="zh-CN"/>
        </w:rPr>
        <w:t>Per UE attribute</w:t>
      </w:r>
      <w:r w:rsidR="00EC4A21">
        <w:rPr>
          <w:rFonts w:ascii="Arial" w:hAnsi="Arial" w:cs="Arial" w:hint="eastAsia"/>
          <w:lang w:eastAsia="zh-CN"/>
        </w:rPr>
        <w:t xml:space="preserve"> (</w:t>
      </w:r>
      <w:r w:rsidR="00EC4A21" w:rsidRPr="002611EA">
        <w:rPr>
          <w:rFonts w:ascii="Arial" w:hAnsi="Arial" w:cs="Arial"/>
          <w:lang w:eastAsia="zh-CN"/>
        </w:rPr>
        <w:t>Destination</w:t>
      </w:r>
      <w:r w:rsidR="00EC4A21">
        <w:rPr>
          <w:rFonts w:ascii="Arial" w:hAnsi="Arial" w:cs="Arial" w:hint="eastAsia"/>
          <w:lang w:eastAsia="zh-CN"/>
        </w:rPr>
        <w:t>,</w:t>
      </w:r>
      <w:r w:rsidR="00EC4A21" w:rsidRPr="002611EA">
        <w:t xml:space="preserve"> </w:t>
      </w:r>
      <w:r w:rsidR="00EC4A21" w:rsidRPr="002611EA">
        <w:rPr>
          <w:rFonts w:ascii="Arial" w:hAnsi="Arial" w:cs="Arial"/>
          <w:lang w:eastAsia="zh-CN"/>
        </w:rPr>
        <w:t>Route</w:t>
      </w:r>
      <w:r w:rsidR="00EC4A21">
        <w:rPr>
          <w:rFonts w:ascii="Arial" w:hAnsi="Arial" w:cs="Arial" w:hint="eastAsia"/>
          <w:lang w:eastAsia="zh-CN"/>
        </w:rPr>
        <w:t>, Average Speed, Time of arrival)</w:t>
      </w:r>
      <w:r w:rsidR="00BC1F34" w:rsidRPr="00145AB2">
        <w:rPr>
          <w:rFonts w:ascii="Arial" w:hAnsi="Arial" w:cs="Arial" w:hint="eastAsia"/>
          <w:lang w:eastAsia="zh-CN"/>
        </w:rPr>
        <w:t xml:space="preserve">) </w:t>
      </w:r>
      <w:r w:rsidRPr="00145AB2">
        <w:rPr>
          <w:rFonts w:ascii="Arial" w:hAnsi="Arial" w:cs="Arial" w:hint="eastAsia"/>
          <w:lang w:eastAsia="zh-CN"/>
        </w:rPr>
        <w:t xml:space="preserve">as input </w:t>
      </w:r>
      <w:r w:rsidR="0034103E" w:rsidRPr="00145AB2">
        <w:rPr>
          <w:rFonts w:ascii="Arial" w:hAnsi="Arial" w:cs="Arial" w:hint="eastAsia"/>
          <w:lang w:eastAsia="zh-CN"/>
        </w:rPr>
        <w:t>for analytics</w:t>
      </w:r>
      <w:r w:rsidR="00384BC2" w:rsidRPr="00145AB2">
        <w:rPr>
          <w:rFonts w:ascii="Arial" w:hAnsi="Arial" w:cs="Arial" w:hint="eastAsia"/>
          <w:lang w:eastAsia="zh-CN"/>
        </w:rPr>
        <w:t>, see clause 6.5.2 of TS 23.288.</w:t>
      </w:r>
    </w:p>
    <w:p w14:paraId="5F0D00D4" w14:textId="72F2D4B5" w:rsidR="00EC4A21" w:rsidRPr="00145AB2" w:rsidRDefault="00EC4A21" w:rsidP="00EC4A21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145AB2">
        <w:rPr>
          <w:rFonts w:ascii="Arial" w:hAnsi="Arial" w:cs="Arial" w:hint="eastAsia"/>
          <w:lang w:eastAsia="zh-CN"/>
        </w:rPr>
        <w:t>The S</w:t>
      </w:r>
      <w:r w:rsidRPr="00145AB2">
        <w:rPr>
          <w:rFonts w:ascii="Arial" w:hAnsi="Arial" w:cs="Arial"/>
          <w:lang w:eastAsia="zh-CN"/>
        </w:rPr>
        <w:t>ervice experience analytics</w:t>
      </w:r>
      <w:r w:rsidRPr="00145AB2">
        <w:rPr>
          <w:rFonts w:ascii="Arial" w:hAnsi="Arial" w:cs="Arial" w:hint="eastAsia"/>
          <w:lang w:eastAsia="zh-CN"/>
        </w:rPr>
        <w:t xml:space="preserve"> can be </w:t>
      </w:r>
      <w:r>
        <w:rPr>
          <w:rFonts w:ascii="Arial" w:hAnsi="Arial" w:cs="Arial" w:hint="eastAsia"/>
          <w:lang w:eastAsia="zh-CN"/>
        </w:rPr>
        <w:t>non</w:t>
      </w:r>
      <w:r w:rsidR="007A29BD">
        <w:rPr>
          <w:rFonts w:ascii="Arial" w:hAnsi="Arial" w:cs="Arial" w:hint="eastAsia"/>
          <w:lang w:eastAsia="zh-CN"/>
        </w:rPr>
        <w:t xml:space="preserve"> </w:t>
      </w:r>
      <w:r w:rsidRPr="00145AB2">
        <w:rPr>
          <w:rFonts w:ascii="Arial" w:hAnsi="Arial" w:cs="Arial" w:hint="eastAsia"/>
          <w:lang w:eastAsia="zh-CN"/>
        </w:rPr>
        <w:t>UE-specific</w:t>
      </w:r>
      <w:r>
        <w:rPr>
          <w:rFonts w:ascii="Arial" w:hAnsi="Arial" w:cs="Arial" w:hint="eastAsia"/>
          <w:lang w:eastAsia="zh-CN"/>
        </w:rPr>
        <w:t xml:space="preserve"> (i.e. </w:t>
      </w:r>
      <w:r w:rsidRPr="00C0183E">
        <w:rPr>
          <w:rFonts w:ascii="Arial" w:hAnsi="Arial" w:cs="Arial"/>
          <w:lang w:eastAsia="zh-CN"/>
        </w:rPr>
        <w:t>Service Experience for a Network Slice</w:t>
      </w:r>
      <w:r>
        <w:rPr>
          <w:rFonts w:ascii="Arial" w:hAnsi="Arial" w:cs="Arial" w:hint="eastAsia"/>
          <w:lang w:eastAsia="zh-CN"/>
        </w:rPr>
        <w:t xml:space="preserve"> or an application) or UE-specific (i.e. </w:t>
      </w:r>
      <w:r w:rsidRPr="00FE174D">
        <w:rPr>
          <w:rFonts w:ascii="Arial" w:hAnsi="Arial" w:cs="Arial"/>
          <w:lang w:eastAsia="zh-CN"/>
        </w:rPr>
        <w:t>Service Experience for a UE</w:t>
      </w:r>
      <w:r>
        <w:rPr>
          <w:rFonts w:ascii="Arial" w:hAnsi="Arial" w:cs="Arial" w:hint="eastAsia"/>
          <w:lang w:eastAsia="zh-CN"/>
        </w:rPr>
        <w:t>)</w:t>
      </w:r>
      <w:r w:rsidRPr="00145AB2">
        <w:rPr>
          <w:rFonts w:ascii="Arial" w:hAnsi="Arial" w:cs="Arial" w:hint="eastAsia"/>
          <w:lang w:eastAsia="zh-CN"/>
        </w:rPr>
        <w:t>, and may</w:t>
      </w:r>
      <w:r>
        <w:rPr>
          <w:rFonts w:ascii="Arial" w:hAnsi="Arial" w:cs="Arial" w:hint="eastAsia"/>
          <w:lang w:eastAsia="zh-CN"/>
        </w:rPr>
        <w:t xml:space="preserve"> or may not</w:t>
      </w:r>
      <w:r w:rsidRPr="00145AB2">
        <w:rPr>
          <w:rFonts w:ascii="Arial" w:hAnsi="Arial" w:cs="Arial" w:hint="eastAsia"/>
          <w:lang w:eastAsia="zh-CN"/>
        </w:rPr>
        <w:t xml:space="preserve"> use UE-specific data (</w:t>
      </w:r>
      <w:r>
        <w:rPr>
          <w:rFonts w:ascii="Arial" w:hAnsi="Arial" w:cs="Arial" w:hint="eastAsia"/>
          <w:lang w:eastAsia="zh-CN"/>
        </w:rPr>
        <w:t>i.e</w:t>
      </w:r>
      <w:r w:rsidRPr="00145AB2">
        <w:rPr>
          <w:rFonts w:ascii="Arial" w:hAnsi="Arial" w:cs="Arial" w:hint="eastAsia"/>
          <w:lang w:eastAsia="zh-CN"/>
        </w:rPr>
        <w:t xml:space="preserve">. </w:t>
      </w:r>
      <w:r w:rsidRPr="00145AB2">
        <w:rPr>
          <w:rFonts w:ascii="Arial" w:hAnsi="Arial" w:cs="Arial"/>
          <w:lang w:eastAsia="zh-CN"/>
        </w:rPr>
        <w:t>QoE metrics</w:t>
      </w:r>
      <w:r w:rsidRPr="00145AB2">
        <w:rPr>
          <w:rFonts w:ascii="Arial" w:hAnsi="Arial" w:cs="Arial" w:hint="eastAsia"/>
          <w:lang w:eastAsia="zh-CN"/>
        </w:rPr>
        <w:t xml:space="preserve">, </w:t>
      </w:r>
      <w:r w:rsidRPr="00145AB2">
        <w:rPr>
          <w:rFonts w:ascii="Arial" w:hAnsi="Arial" w:cs="Arial"/>
          <w:lang w:eastAsia="zh-CN"/>
        </w:rPr>
        <w:t>UE location</w:t>
      </w:r>
      <w:r w:rsidRPr="00145AB2">
        <w:rPr>
          <w:rFonts w:ascii="Arial" w:hAnsi="Arial" w:cs="Arial" w:hint="eastAsia"/>
          <w:lang w:eastAsia="zh-CN"/>
        </w:rPr>
        <w:t xml:space="preserve">, </w:t>
      </w:r>
      <w:r w:rsidRPr="00145AB2">
        <w:rPr>
          <w:rFonts w:ascii="Arial" w:hAnsi="Arial" w:cs="Arial"/>
          <w:lang w:eastAsia="zh-CN"/>
        </w:rPr>
        <w:t>Performance Data</w:t>
      </w:r>
      <w:r w:rsidRPr="00145AB2">
        <w:rPr>
          <w:rFonts w:ascii="Arial" w:hAnsi="Arial" w:cs="Arial" w:hint="eastAsia"/>
          <w:lang w:eastAsia="zh-CN"/>
        </w:rPr>
        <w:t>) as input for analytics, see clause 6.4.2 of TS 23.288.</w:t>
      </w:r>
    </w:p>
    <w:p w14:paraId="4708FE78" w14:textId="1D068A8B" w:rsidR="00930566" w:rsidRDefault="00F579EB" w:rsidP="00930566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also like to inform SA3 that SA2 agrees to send a LS </w:t>
      </w:r>
      <w:del w:id="3" w:author="CATT-dxy1" w:date="2023-02-23T10:06:00Z">
        <w:r w:rsidDel="00114688">
          <w:rPr>
            <w:rFonts w:ascii="Arial" w:hAnsi="Arial" w:cs="Arial" w:hint="eastAsia"/>
            <w:lang w:eastAsia="zh-CN"/>
          </w:rPr>
          <w:delText>(</w:delText>
        </w:r>
        <w:r w:rsidR="00FE43FE" w:rsidDel="00114688">
          <w:fldChar w:fldCharType="begin"/>
        </w:r>
        <w:r w:rsidR="00FE43FE" w:rsidDel="00114688">
          <w:delInstrText xml:space="preserve"> HYPERLINK "https://www.3gpp.org/ftp/tsg_sa/WG2_Arch/TSGS2_155_Athens_2023-02/Docs/S2-2303473.zip" </w:delInstrText>
        </w:r>
        <w:r w:rsidR="00FE43FE" w:rsidDel="00114688">
          <w:fldChar w:fldCharType="separate"/>
        </w:r>
        <w:r w:rsidR="00AB57CC" w:rsidRPr="00571907" w:rsidDel="00114688">
          <w:rPr>
            <w:rStyle w:val="a9"/>
            <w:rFonts w:ascii="Arial" w:hAnsi="Arial" w:cs="Arial"/>
            <w:lang w:eastAsia="zh-CN"/>
          </w:rPr>
          <w:delText>S2-2303473</w:delText>
        </w:r>
        <w:r w:rsidR="00FE43FE" w:rsidDel="00114688">
          <w:rPr>
            <w:rStyle w:val="a9"/>
            <w:rFonts w:ascii="Arial" w:hAnsi="Arial" w:cs="Arial"/>
            <w:lang w:eastAsia="zh-CN"/>
          </w:rPr>
          <w:fldChar w:fldCharType="end"/>
        </w:r>
        <w:r w:rsidDel="00114688">
          <w:rPr>
            <w:rFonts w:ascii="Arial" w:hAnsi="Arial" w:cs="Arial" w:hint="eastAsia"/>
            <w:lang w:eastAsia="zh-CN"/>
          </w:rPr>
          <w:delText xml:space="preserve">) </w:delText>
        </w:r>
      </w:del>
      <w:r>
        <w:rPr>
          <w:rFonts w:ascii="Arial" w:hAnsi="Arial" w:cs="Arial" w:hint="eastAsia"/>
          <w:lang w:eastAsia="zh-CN"/>
        </w:rPr>
        <w:t>on</w:t>
      </w:r>
      <w:r w:rsidRPr="00682DB5">
        <w:rPr>
          <w:rFonts w:ascii="Arial" w:hAnsi="Arial" w:cs="Arial"/>
          <w:lang w:eastAsia="zh-CN"/>
        </w:rPr>
        <w:t xml:space="preserve"> UE-specific data and</w:t>
      </w:r>
      <w:r w:rsidRPr="00A42F21">
        <w:rPr>
          <w:rFonts w:ascii="Arial" w:hAnsi="Arial" w:cs="Arial"/>
          <w:highlight w:val="yellow"/>
          <w:lang w:eastAsia="zh-CN"/>
          <w:rPrChange w:id="4" w:author="DCM1" w:date="2023-02-23T10:46:00Z">
            <w:rPr>
              <w:rFonts w:ascii="Arial" w:hAnsi="Arial" w:cs="Arial"/>
              <w:lang w:eastAsia="zh-CN"/>
            </w:rPr>
          </w:rPrChange>
        </w:rPr>
        <w:t>/or</w:t>
      </w:r>
      <w:r w:rsidRPr="00682DB5">
        <w:rPr>
          <w:rFonts w:ascii="Arial" w:hAnsi="Arial" w:cs="Arial"/>
          <w:lang w:eastAsia="zh-CN"/>
        </w:rPr>
        <w:t xml:space="preserve"> analytics</w:t>
      </w:r>
      <w:r>
        <w:rPr>
          <w:rFonts w:ascii="Arial" w:hAnsi="Arial" w:cs="Arial" w:hint="eastAsia"/>
          <w:lang w:eastAsia="zh-CN"/>
        </w:rPr>
        <w:t xml:space="preserve"> </w:t>
      </w:r>
      <w:r w:rsidRPr="00682DB5">
        <w:rPr>
          <w:rFonts w:ascii="Arial" w:hAnsi="Arial" w:cs="Arial"/>
          <w:lang w:eastAsia="zh-CN"/>
        </w:rPr>
        <w:t>exchange</w:t>
      </w:r>
      <w:r>
        <w:rPr>
          <w:rFonts w:ascii="Arial" w:hAnsi="Arial" w:cs="Arial" w:hint="eastAsia"/>
          <w:lang w:eastAsia="zh-CN"/>
        </w:rPr>
        <w:t>s</w:t>
      </w:r>
      <w:r w:rsidRPr="00682DB5">
        <w:rPr>
          <w:rFonts w:ascii="Arial" w:hAnsi="Arial" w:cs="Arial"/>
          <w:lang w:eastAsia="zh-CN"/>
        </w:rPr>
        <w:t xml:space="preserve"> between VPLMN and HPLMN</w:t>
      </w:r>
      <w:r w:rsidR="00E4617C">
        <w:rPr>
          <w:rFonts w:ascii="Arial" w:hAnsi="Arial" w:cs="Arial" w:hint="eastAsia"/>
          <w:lang w:eastAsia="zh-CN"/>
        </w:rPr>
        <w:t>. Based on GSMA feedback</w:t>
      </w:r>
      <w:r w:rsidR="00CB373D">
        <w:rPr>
          <w:rFonts w:ascii="Arial" w:hAnsi="Arial" w:cs="Arial" w:hint="eastAsia"/>
          <w:lang w:eastAsia="zh-CN"/>
        </w:rPr>
        <w:t xml:space="preserve">, whether and what type of </w:t>
      </w:r>
      <w:r w:rsidR="00CB373D" w:rsidRPr="00682DB5">
        <w:rPr>
          <w:rFonts w:ascii="Arial" w:hAnsi="Arial" w:cs="Arial"/>
          <w:lang w:eastAsia="zh-CN"/>
        </w:rPr>
        <w:t>UE-specific data and/or analytics</w:t>
      </w:r>
      <w:r w:rsidR="00CB373D">
        <w:rPr>
          <w:rFonts w:ascii="Arial" w:hAnsi="Arial" w:cs="Arial" w:hint="eastAsia"/>
          <w:lang w:eastAsia="zh-CN"/>
        </w:rPr>
        <w:t xml:space="preserve"> </w:t>
      </w:r>
      <w:r w:rsidR="00CB373D" w:rsidRPr="00682DB5">
        <w:rPr>
          <w:rFonts w:ascii="Arial" w:hAnsi="Arial" w:cs="Arial"/>
          <w:lang w:eastAsia="zh-CN"/>
        </w:rPr>
        <w:t>exchange</w:t>
      </w:r>
      <w:r w:rsidR="00CB373D">
        <w:rPr>
          <w:rFonts w:ascii="Arial" w:hAnsi="Arial" w:cs="Arial" w:hint="eastAsia"/>
          <w:lang w:eastAsia="zh-CN"/>
        </w:rPr>
        <w:t>s</w:t>
      </w:r>
      <w:r w:rsidR="00CB373D" w:rsidRPr="00682DB5">
        <w:rPr>
          <w:rFonts w:ascii="Arial" w:hAnsi="Arial" w:cs="Arial"/>
          <w:lang w:eastAsia="zh-CN"/>
        </w:rPr>
        <w:t xml:space="preserve"> between VPLMN and HPLMN</w:t>
      </w:r>
      <w:r w:rsidR="00CB373D">
        <w:rPr>
          <w:rFonts w:ascii="Arial" w:hAnsi="Arial" w:cs="Arial" w:hint="eastAsia"/>
          <w:lang w:eastAsia="zh-CN"/>
        </w:rPr>
        <w:t xml:space="preserve"> will be finally decided.</w:t>
      </w:r>
    </w:p>
    <w:p w14:paraId="31F9457E" w14:textId="77777777" w:rsidR="00F579EB" w:rsidRPr="00F579EB" w:rsidRDefault="00F579EB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14:paraId="7A2A02D1" w14:textId="77777777" w:rsidTr="00682DB5">
        <w:tc>
          <w:tcPr>
            <w:tcW w:w="10081" w:type="dxa"/>
          </w:tcPr>
          <w:p w14:paraId="0C24C86F" w14:textId="280F236D" w:rsidR="00682DB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A62EAE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682DB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A62EAE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A62EAE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="00F06CE0">
        <w:rPr>
          <w:rFonts w:ascii="Arial" w:hAnsi="Arial" w:cs="Arial" w:hint="eastAsia"/>
          <w:b/>
          <w:lang w:eastAsia="zh-CN"/>
        </w:rPr>
        <w:t>:</w:t>
      </w:r>
    </w:p>
    <w:p w14:paraId="13094FA3" w14:textId="56C1DE91" w:rsidR="007A29BD" w:rsidRDefault="007A29BD" w:rsidP="00F06CE0">
      <w:pPr>
        <w:spacing w:before="160"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is waiting for the feedback from GSMA on the exchange of UE-specific data/analytics between HPLMN and VPLMN</w:t>
      </w:r>
      <w:ins w:id="5" w:author="CATT-dxy1" w:date="2023-02-23T09:49:00Z">
        <w:r w:rsidR="00D7215F">
          <w:rPr>
            <w:rFonts w:ascii="Arial" w:hAnsi="Arial" w:cs="Arial" w:hint="eastAsia"/>
            <w:lang w:eastAsia="zh-CN"/>
          </w:rPr>
          <w:t xml:space="preserve"> </w:t>
        </w:r>
      </w:ins>
      <w:ins w:id="6" w:author="CATT-dxy1" w:date="2023-02-23T10:04:00Z">
        <w:r w:rsidR="00114688">
          <w:rPr>
            <w:rFonts w:ascii="Arial" w:hAnsi="Arial" w:cs="Arial" w:hint="eastAsia"/>
            <w:lang w:eastAsia="zh-CN"/>
          </w:rPr>
          <w:t>to finally decide</w:t>
        </w:r>
      </w:ins>
      <w:ins w:id="7" w:author="DCM1" w:date="2023-02-23T10:56:00Z">
        <w:r w:rsidR="00736531">
          <w:rPr>
            <w:rFonts w:ascii="Arial" w:hAnsi="Arial" w:cs="Arial"/>
            <w:lang w:eastAsia="zh-CN"/>
          </w:rPr>
          <w:t xml:space="preserve"> the need of</w:t>
        </w:r>
      </w:ins>
      <w:ins w:id="8" w:author="CATT-dxy1" w:date="2023-02-23T10:04:00Z">
        <w:r w:rsidR="00114688">
          <w:rPr>
            <w:rFonts w:ascii="Arial" w:hAnsi="Arial" w:cs="Arial" w:hint="eastAsia"/>
            <w:lang w:eastAsia="zh-CN"/>
          </w:rPr>
          <w:t xml:space="preserve"> </w:t>
        </w:r>
        <w:r w:rsidR="00114688" w:rsidRPr="00682DB5">
          <w:rPr>
            <w:rFonts w:ascii="Arial" w:hAnsi="Arial" w:cs="Arial"/>
            <w:lang w:eastAsia="zh-CN"/>
          </w:rPr>
          <w:t>UE-specific data and/or analytics</w:t>
        </w:r>
        <w:r w:rsidR="00114688">
          <w:rPr>
            <w:rFonts w:ascii="Arial" w:hAnsi="Arial" w:cs="Arial" w:hint="eastAsia"/>
            <w:lang w:eastAsia="zh-CN"/>
          </w:rPr>
          <w:t xml:space="preserve"> to be </w:t>
        </w:r>
        <w:r w:rsidR="00114688" w:rsidRPr="00682DB5">
          <w:rPr>
            <w:rFonts w:ascii="Arial" w:hAnsi="Arial" w:cs="Arial"/>
            <w:lang w:eastAsia="zh-CN"/>
          </w:rPr>
          <w:t>exchange</w:t>
        </w:r>
        <w:r w:rsidR="00114688">
          <w:rPr>
            <w:rFonts w:ascii="Arial" w:hAnsi="Arial" w:cs="Arial" w:hint="eastAsia"/>
            <w:lang w:eastAsia="zh-CN"/>
          </w:rPr>
          <w:t>d</w:t>
        </w:r>
        <w:r w:rsidR="00114688" w:rsidRPr="00682DB5">
          <w:rPr>
            <w:rFonts w:ascii="Arial" w:hAnsi="Arial" w:cs="Arial"/>
            <w:lang w:eastAsia="zh-CN"/>
          </w:rPr>
          <w:t xml:space="preserve"> between VPLMN and HPLMN</w:t>
        </w:r>
      </w:ins>
      <w:r>
        <w:rPr>
          <w:rFonts w:ascii="Arial" w:hAnsi="Arial" w:cs="Arial" w:hint="eastAsia"/>
          <w:lang w:eastAsia="zh-CN"/>
        </w:rPr>
        <w:t xml:space="preserve">, See </w:t>
      </w:r>
      <w:r w:rsidR="00B51ACA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LS</w:t>
      </w:r>
      <w:ins w:id="9" w:author="CATT-dxy1" w:date="2023-02-23T10:05:00Z">
        <w:r w:rsidR="00114688">
          <w:rPr>
            <w:rFonts w:ascii="Arial" w:hAnsi="Arial" w:cs="Arial" w:hint="eastAsia"/>
            <w:lang w:eastAsia="zh-CN"/>
          </w:rPr>
          <w:t xml:space="preserve"> </w:t>
        </w:r>
        <w:r w:rsidR="00114688" w:rsidRPr="0031409B">
          <w:rPr>
            <w:rFonts w:ascii="Arial" w:eastAsia="宋体" w:hAnsi="Arial" w:cs="Arial"/>
            <w:lang w:eastAsia="zh-CN"/>
          </w:rPr>
          <w:t xml:space="preserve">on </w:t>
        </w:r>
        <w:r w:rsidR="00114688">
          <w:rPr>
            <w:rFonts w:ascii="Arial" w:eastAsia="宋体" w:hAnsi="Arial" w:cs="Arial" w:hint="eastAsia"/>
            <w:lang w:eastAsia="zh-CN"/>
          </w:rPr>
          <w:t>UE sp</w:t>
        </w:r>
        <w:r w:rsidR="00114688" w:rsidRPr="0031409B">
          <w:rPr>
            <w:rFonts w:ascii="Arial" w:eastAsia="宋体" w:hAnsi="Arial" w:cs="Arial"/>
            <w:lang w:eastAsia="zh-CN"/>
          </w:rPr>
          <w:t>e</w:t>
        </w:r>
        <w:r w:rsidR="00114688">
          <w:rPr>
            <w:rFonts w:ascii="Arial" w:eastAsia="宋体" w:hAnsi="Arial" w:cs="Arial" w:hint="eastAsia"/>
            <w:lang w:eastAsia="zh-CN"/>
          </w:rPr>
          <w:t>cific</w:t>
        </w:r>
        <w:r w:rsidR="00114688" w:rsidRPr="0031409B">
          <w:rPr>
            <w:rFonts w:ascii="Arial" w:eastAsia="宋体" w:hAnsi="Arial" w:cs="Arial"/>
            <w:lang w:eastAsia="zh-CN"/>
          </w:rPr>
          <w:t xml:space="preserve"> data and analytics exchange</w:t>
        </w:r>
      </w:ins>
      <w:ins w:id="10" w:author="CATT-dxy1" w:date="2023-02-23T11:21:00Z">
        <w:r w:rsidR="00B51ACA">
          <w:rPr>
            <w:rFonts w:ascii="Arial" w:eastAsia="宋体" w:hAnsi="Arial" w:cs="Arial" w:hint="eastAsia"/>
            <w:lang w:eastAsia="zh-CN"/>
          </w:rPr>
          <w:t>s</w:t>
        </w:r>
      </w:ins>
      <w:ins w:id="11" w:author="CATT-dxy1" w:date="2023-02-23T10:05:00Z">
        <w:r w:rsidR="00114688" w:rsidRPr="0031409B">
          <w:rPr>
            <w:rFonts w:ascii="Arial" w:eastAsia="宋体" w:hAnsi="Arial" w:cs="Arial"/>
            <w:lang w:eastAsia="zh-CN"/>
          </w:rPr>
          <w:t xml:space="preserve"> between </w:t>
        </w:r>
        <w:r w:rsidR="00114688">
          <w:rPr>
            <w:rFonts w:ascii="Arial" w:eastAsia="宋体" w:hAnsi="Arial" w:cs="Arial" w:hint="eastAsia"/>
            <w:lang w:eastAsia="zh-CN"/>
          </w:rPr>
          <w:t>HPLMN and VPLMN</w:t>
        </w:r>
      </w:ins>
      <w:del w:id="12" w:author="CATT-dxy1" w:date="2023-02-23T09:50:00Z">
        <w:r w:rsidDel="00D7215F">
          <w:rPr>
            <w:rFonts w:ascii="Arial" w:hAnsi="Arial" w:cs="Arial" w:hint="eastAsia"/>
            <w:lang w:eastAsia="zh-CN"/>
          </w:rPr>
          <w:delText xml:space="preserve"> (</w:delText>
        </w:r>
        <w:r w:rsidR="00FE43FE" w:rsidDel="00D7215F">
          <w:fldChar w:fldCharType="begin"/>
        </w:r>
        <w:r w:rsidR="00FE43FE" w:rsidDel="00D7215F">
          <w:delInstrText xml:space="preserve"> HYPERLINK "https://www.3gpp.org/ftp/tsg_sa/WG2_Arch/TSGS2_155_Athens_2023-02/Docs/S2-2303473.zip" </w:delInstrText>
        </w:r>
        <w:r w:rsidR="00FE43FE" w:rsidDel="00D7215F">
          <w:fldChar w:fldCharType="separate"/>
        </w:r>
        <w:r w:rsidR="00571907" w:rsidRPr="00571907" w:rsidDel="00D7215F">
          <w:rPr>
            <w:rStyle w:val="a9"/>
            <w:rFonts w:ascii="Arial" w:hAnsi="Arial" w:cs="Arial"/>
            <w:lang w:eastAsia="zh-CN"/>
          </w:rPr>
          <w:delText>S2-2303473</w:delText>
        </w:r>
        <w:r w:rsidR="00FE43FE" w:rsidDel="00D7215F">
          <w:rPr>
            <w:rStyle w:val="a9"/>
            <w:rFonts w:ascii="Arial" w:hAnsi="Arial" w:cs="Arial"/>
            <w:lang w:eastAsia="zh-CN"/>
          </w:rPr>
          <w:fldChar w:fldCharType="end"/>
        </w:r>
        <w:r w:rsidDel="00D7215F">
          <w:rPr>
            <w:rFonts w:ascii="Arial" w:hAnsi="Arial" w:cs="Arial" w:hint="eastAsia"/>
            <w:lang w:eastAsia="zh-CN"/>
          </w:rPr>
          <w:delText>)</w:delText>
        </w:r>
      </w:del>
      <w:r>
        <w:rPr>
          <w:rFonts w:ascii="Arial" w:hAnsi="Arial" w:cs="Arial" w:hint="eastAsia"/>
          <w:lang w:eastAsia="zh-CN"/>
        </w:rPr>
        <w:t>.</w:t>
      </w:r>
    </w:p>
    <w:p w14:paraId="272EF6C8" w14:textId="3CCC6F8C" w:rsidR="00F06CE0" w:rsidRDefault="00736531" w:rsidP="00F06CE0">
      <w:pPr>
        <w:spacing w:before="160" w:after="0"/>
        <w:rPr>
          <w:rFonts w:ascii="Arial" w:hAnsi="Arial" w:cs="Arial"/>
          <w:lang w:eastAsia="zh-CN"/>
        </w:rPr>
      </w:pPr>
      <w:ins w:id="13" w:author="DCM1" w:date="2023-02-23T10:57:00Z">
        <w:r>
          <w:rPr>
            <w:rFonts w:ascii="Arial" w:hAnsi="Arial" w:cs="Arial"/>
            <w:lang w:eastAsia="zh-CN"/>
          </w:rPr>
          <w:t>From SA2 point of view, t</w:t>
        </w:r>
      </w:ins>
      <w:r w:rsidR="004F2EDE">
        <w:rPr>
          <w:rFonts w:ascii="Arial" w:hAnsi="Arial" w:cs="Arial" w:hint="eastAsia"/>
          <w:lang w:eastAsia="zh-CN"/>
        </w:rPr>
        <w:t xml:space="preserve">he </w:t>
      </w:r>
      <w:r w:rsidR="004F2EDE" w:rsidRPr="00682DB5">
        <w:rPr>
          <w:rFonts w:ascii="Arial" w:hAnsi="Arial" w:cs="Arial"/>
          <w:lang w:eastAsia="zh-CN"/>
        </w:rPr>
        <w:t xml:space="preserve">UE-specific </w:t>
      </w:r>
      <w:ins w:id="14" w:author="DCM1" w:date="2023-02-23T10:58:00Z">
        <w:r>
          <w:rPr>
            <w:rFonts w:ascii="Arial" w:hAnsi="Arial" w:cs="Arial"/>
            <w:lang w:eastAsia="zh-CN"/>
          </w:rPr>
          <w:t xml:space="preserve">data and/or </w:t>
        </w:r>
      </w:ins>
      <w:r w:rsidR="004F2EDE" w:rsidRPr="00682DB5">
        <w:rPr>
          <w:rFonts w:ascii="Arial" w:hAnsi="Arial" w:cs="Arial"/>
          <w:lang w:eastAsia="zh-CN"/>
        </w:rPr>
        <w:t>analytics</w:t>
      </w:r>
      <w:r w:rsidR="00C12175">
        <w:rPr>
          <w:rFonts w:ascii="Arial" w:hAnsi="Arial" w:cs="Arial" w:hint="eastAsia"/>
          <w:lang w:eastAsia="zh-CN"/>
        </w:rPr>
        <w:t xml:space="preserve"> to be exchanged</w:t>
      </w:r>
      <w:r w:rsidR="004F2EDE" w:rsidRPr="00682DB5">
        <w:rPr>
          <w:rFonts w:ascii="Arial" w:hAnsi="Arial" w:cs="Arial"/>
          <w:lang w:eastAsia="zh-CN"/>
        </w:rPr>
        <w:t xml:space="preserve"> </w:t>
      </w:r>
      <w:r w:rsidR="001D6ED9">
        <w:rPr>
          <w:rFonts w:ascii="Arial" w:hAnsi="Arial" w:cs="Arial"/>
          <w:lang w:eastAsia="zh-CN"/>
        </w:rPr>
        <w:t xml:space="preserve">are </w:t>
      </w:r>
      <w:r w:rsidR="001D6ED9" w:rsidRPr="001D10C2">
        <w:rPr>
          <w:rFonts w:ascii="Arial" w:hAnsi="Arial" w:cs="Arial"/>
          <w:highlight w:val="yellow"/>
          <w:lang w:eastAsia="zh-CN"/>
        </w:rPr>
        <w:t>not</w:t>
      </w:r>
      <w:r w:rsidR="001D6ED9">
        <w:rPr>
          <w:rFonts w:ascii="Arial" w:hAnsi="Arial" w:cs="Arial"/>
          <w:lang w:eastAsia="zh-CN"/>
        </w:rPr>
        <w:t xml:space="preserve"> </w:t>
      </w:r>
      <w:ins w:id="15" w:author="CATT-dxy1" w:date="2023-02-23T11:35:00Z">
        <w:r w:rsidR="001D10C2" w:rsidRPr="001D10C2">
          <w:rPr>
            <w:rFonts w:ascii="Arial" w:hAnsi="Arial" w:cs="Arial" w:hint="eastAsia"/>
            <w:highlight w:val="yellow"/>
            <w:lang w:eastAsia="zh-CN"/>
          </w:rPr>
          <w:t>essential</w:t>
        </w:r>
        <w:r w:rsidR="001D10C2">
          <w:rPr>
            <w:rFonts w:ascii="Arial" w:hAnsi="Arial" w:cs="Arial" w:hint="eastAsia"/>
            <w:lang w:eastAsia="zh-CN"/>
          </w:rPr>
          <w:t xml:space="preserve"> </w:t>
        </w:r>
      </w:ins>
      <w:ins w:id="16" w:author="CATT-dxy1" w:date="2023-02-23T14:51:00Z">
        <w:r w:rsidR="00757081">
          <w:rPr>
            <w:rFonts w:ascii="Arial" w:hAnsi="Arial" w:cs="Arial"/>
            <w:lang w:eastAsia="zh-CN"/>
          </w:rPr>
          <w:t xml:space="preserve">between </w:t>
        </w:r>
        <w:r w:rsidR="00757081">
          <w:rPr>
            <w:rFonts w:ascii="Arial" w:eastAsia="宋体" w:hAnsi="Arial" w:cs="Arial" w:hint="eastAsia"/>
            <w:lang w:eastAsia="zh-CN"/>
          </w:rPr>
          <w:t>HPLMN and VPLMN, nor</w:t>
        </w:r>
        <w:r w:rsidR="00757081">
          <w:rPr>
            <w:rFonts w:ascii="Arial" w:hAnsi="Arial" w:cs="Arial"/>
            <w:lang w:eastAsia="zh-CN"/>
          </w:rPr>
          <w:t xml:space="preserve"> </w:t>
        </w:r>
      </w:ins>
      <w:r w:rsidR="001D6ED9">
        <w:rPr>
          <w:rFonts w:ascii="Arial" w:hAnsi="Arial" w:cs="Arial"/>
          <w:lang w:eastAsia="zh-CN"/>
        </w:rPr>
        <w:t xml:space="preserve">for </w:t>
      </w:r>
      <w:ins w:id="17" w:author="DCM1" w:date="2023-02-23T11:01:00Z">
        <w:r>
          <w:rPr>
            <w:rFonts w:ascii="Arial" w:hAnsi="Arial" w:cs="Arial"/>
            <w:lang w:eastAsia="zh-CN"/>
          </w:rPr>
          <w:t xml:space="preserve">the </w:t>
        </w:r>
      </w:ins>
      <w:ins w:id="18" w:author="CATT-dxy1" w:date="2023-02-23T09:47:00Z">
        <w:r w:rsidR="00D7215F">
          <w:rPr>
            <w:rFonts w:ascii="Arial" w:hAnsi="Arial" w:cs="Arial"/>
            <w:lang w:eastAsia="zh-CN"/>
          </w:rPr>
          <w:t xml:space="preserve">delivery </w:t>
        </w:r>
        <w:r w:rsidR="00D7215F">
          <w:rPr>
            <w:rFonts w:ascii="Arial" w:hAnsi="Arial" w:cs="Arial" w:hint="eastAsia"/>
            <w:lang w:eastAsia="zh-CN"/>
          </w:rPr>
          <w:t xml:space="preserve">of </w:t>
        </w:r>
      </w:ins>
      <w:r w:rsidR="001D6ED9">
        <w:rPr>
          <w:rFonts w:ascii="Arial" w:hAnsi="Arial" w:cs="Arial"/>
          <w:lang w:eastAsia="zh-CN"/>
        </w:rPr>
        <w:t>service</w:t>
      </w:r>
      <w:ins w:id="19" w:author="CATT-dxy1" w:date="2023-02-23T09:47:00Z">
        <w:r w:rsidR="00D7215F">
          <w:rPr>
            <w:rFonts w:ascii="Arial" w:hAnsi="Arial" w:cs="Arial" w:hint="eastAsia"/>
            <w:lang w:eastAsia="zh-CN"/>
          </w:rPr>
          <w:t>s</w:t>
        </w:r>
      </w:ins>
      <w:r w:rsidR="001D6ED9">
        <w:rPr>
          <w:rFonts w:ascii="Arial" w:hAnsi="Arial" w:cs="Arial"/>
          <w:lang w:eastAsia="zh-CN"/>
        </w:rPr>
        <w:t xml:space="preserve"> </w:t>
      </w:r>
      <w:ins w:id="20" w:author="CATT-dxy1" w:date="2023-02-23T09:47:00Z">
        <w:r w:rsidR="00D7215F">
          <w:rPr>
            <w:rFonts w:ascii="Arial" w:hAnsi="Arial" w:cs="Arial" w:hint="eastAsia"/>
            <w:lang w:eastAsia="zh-CN"/>
          </w:rPr>
          <w:t>to the end user</w:t>
        </w:r>
      </w:ins>
      <w:ins w:id="21" w:author="CATT-dxy1" w:date="2023-02-23T11:36:00Z">
        <w:r w:rsidR="001D10C2" w:rsidRPr="001D10C2">
          <w:rPr>
            <w:rFonts w:ascii="Arial" w:hAnsi="Arial" w:cs="Arial" w:hint="eastAsia"/>
            <w:highlight w:val="yellow"/>
            <w:lang w:eastAsia="zh-CN"/>
          </w:rPr>
          <w:t>s</w:t>
        </w:r>
      </w:ins>
      <w:r w:rsidR="00757081">
        <w:rPr>
          <w:rFonts w:ascii="Arial" w:hAnsi="Arial" w:cs="Arial" w:hint="eastAsia"/>
          <w:lang w:eastAsia="zh-CN"/>
        </w:rPr>
        <w:t xml:space="preserve">; </w:t>
      </w:r>
      <w:r w:rsidR="001D6ED9">
        <w:rPr>
          <w:rFonts w:ascii="Arial" w:hAnsi="Arial" w:cs="Arial"/>
          <w:lang w:eastAsia="zh-CN"/>
        </w:rPr>
        <w:t xml:space="preserve">but </w:t>
      </w:r>
      <w:ins w:id="22" w:author="DCM1" w:date="2023-02-23T11:04:00Z">
        <w:r w:rsidR="0055620E">
          <w:rPr>
            <w:rFonts w:ascii="Arial" w:hAnsi="Arial" w:cs="Arial"/>
            <w:lang w:eastAsia="zh-CN"/>
          </w:rPr>
          <w:t xml:space="preserve">depending on operator policy, </w:t>
        </w:r>
      </w:ins>
      <w:ins w:id="23" w:author="DCM1" w:date="2023-02-23T10:57:00Z">
        <w:r w:rsidR="00757081">
          <w:rPr>
            <w:rFonts w:ascii="Arial" w:hAnsi="Arial" w:cs="Arial"/>
            <w:lang w:eastAsia="zh-CN"/>
          </w:rPr>
          <w:t>t</w:t>
        </w:r>
      </w:ins>
      <w:r w:rsidR="00757081">
        <w:rPr>
          <w:rFonts w:ascii="Arial" w:hAnsi="Arial" w:cs="Arial" w:hint="eastAsia"/>
          <w:lang w:eastAsia="zh-CN"/>
        </w:rPr>
        <w:t xml:space="preserve">he </w:t>
      </w:r>
      <w:r w:rsidR="00757081" w:rsidRPr="00682DB5">
        <w:rPr>
          <w:rFonts w:ascii="Arial" w:hAnsi="Arial" w:cs="Arial"/>
          <w:lang w:eastAsia="zh-CN"/>
        </w:rPr>
        <w:t xml:space="preserve">UE-specific </w:t>
      </w:r>
      <w:ins w:id="24" w:author="DCM1" w:date="2023-02-23T10:58:00Z">
        <w:r w:rsidR="00757081">
          <w:rPr>
            <w:rFonts w:ascii="Arial" w:hAnsi="Arial" w:cs="Arial"/>
            <w:lang w:eastAsia="zh-CN"/>
          </w:rPr>
          <w:t xml:space="preserve">data and/or </w:t>
        </w:r>
      </w:ins>
      <w:r w:rsidR="00757081" w:rsidRPr="00682DB5">
        <w:rPr>
          <w:rFonts w:ascii="Arial" w:hAnsi="Arial" w:cs="Arial"/>
          <w:lang w:eastAsia="zh-CN"/>
        </w:rPr>
        <w:t>analytics</w:t>
      </w:r>
      <w:r w:rsidR="00757081">
        <w:rPr>
          <w:rFonts w:ascii="Arial" w:hAnsi="Arial" w:cs="Arial"/>
          <w:lang w:eastAsia="zh-CN"/>
        </w:rPr>
        <w:t xml:space="preserve"> </w:t>
      </w:r>
      <w:ins w:id="25" w:author="DCM1" w:date="2023-02-23T10:59:00Z">
        <w:r>
          <w:rPr>
            <w:rFonts w:ascii="Arial" w:hAnsi="Arial" w:cs="Arial"/>
            <w:lang w:eastAsia="zh-CN"/>
          </w:rPr>
          <w:t>may</w:t>
        </w:r>
        <w:r w:rsidRPr="00D923A8">
          <w:rPr>
            <w:rFonts w:ascii="Arial" w:hAnsi="Arial" w:cs="Arial"/>
            <w:lang w:eastAsia="zh-CN"/>
          </w:rPr>
          <w:t xml:space="preserve"> </w:t>
        </w:r>
      </w:ins>
      <w:r w:rsidR="00D923A8" w:rsidRPr="00D923A8">
        <w:rPr>
          <w:rFonts w:ascii="Arial" w:hAnsi="Arial" w:cs="Arial"/>
          <w:lang w:eastAsia="zh-CN"/>
        </w:rPr>
        <w:t xml:space="preserve">be used by </w:t>
      </w:r>
      <w:r w:rsidR="00D923A8">
        <w:rPr>
          <w:rFonts w:ascii="Arial" w:hAnsi="Arial" w:cs="Arial" w:hint="eastAsia"/>
          <w:lang w:eastAsia="zh-CN"/>
        </w:rPr>
        <w:t>the</w:t>
      </w:r>
      <w:r w:rsidR="00D923A8" w:rsidRPr="00D923A8">
        <w:rPr>
          <w:rFonts w:ascii="Arial" w:hAnsi="Arial" w:cs="Arial"/>
          <w:lang w:eastAsia="zh-CN"/>
        </w:rPr>
        <w:t xml:space="preserve"> NFs to </w:t>
      </w:r>
      <w:r w:rsidR="00BA03CD">
        <w:rPr>
          <w:rFonts w:ascii="Arial" w:hAnsi="Arial" w:cs="Arial" w:hint="eastAsia"/>
          <w:lang w:eastAsia="zh-CN"/>
        </w:rPr>
        <w:t xml:space="preserve">optimize </w:t>
      </w:r>
      <w:r w:rsidR="00D923A8" w:rsidRPr="00D923A8">
        <w:rPr>
          <w:rFonts w:ascii="Arial" w:hAnsi="Arial" w:cs="Arial"/>
          <w:lang w:eastAsia="zh-CN"/>
        </w:rPr>
        <w:t>service provisioning</w:t>
      </w:r>
      <w:r w:rsidR="007A29BD">
        <w:rPr>
          <w:rFonts w:ascii="Arial" w:hAnsi="Arial" w:cs="Arial" w:hint="eastAsia"/>
          <w:lang w:eastAsia="zh-CN"/>
        </w:rPr>
        <w:t>.</w:t>
      </w:r>
    </w:p>
    <w:p w14:paraId="1DBD04E1" w14:textId="77777777" w:rsidR="00A32C8F" w:rsidRPr="00757081" w:rsidRDefault="00A32C8F" w:rsidP="00451D02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070E608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921B0">
        <w:rPr>
          <w:rFonts w:ascii="Arial" w:eastAsia="宋体" w:hAnsi="Arial" w:cs="Arial" w:hint="eastAsia"/>
          <w:b/>
          <w:lang w:eastAsia="zh-CN"/>
        </w:rPr>
        <w:t>SA</w:t>
      </w:r>
      <w:r w:rsidR="00C567B1"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EE1342">
        <w:rPr>
          <w:rFonts w:ascii="Arial" w:hAnsi="Arial" w:cs="Arial" w:hint="eastAsia"/>
          <w:lang w:eastAsia="zh-CN"/>
        </w:rPr>
        <w:t>SA</w:t>
      </w:r>
      <w:r w:rsidR="00832D44">
        <w:rPr>
          <w:rFonts w:ascii="Arial" w:hAnsi="Arial" w:cs="Arial" w:hint="eastAsia"/>
          <w:lang w:eastAsia="zh-CN"/>
        </w:rPr>
        <w:t>3</w:t>
      </w:r>
      <w:r w:rsidR="00DA14EA">
        <w:rPr>
          <w:rFonts w:ascii="Arial" w:hAnsi="Arial" w:cs="Arial"/>
          <w:lang w:eastAsia="zh-CN"/>
        </w:rPr>
        <w:t xml:space="preserve"> to </w:t>
      </w:r>
      <w:r w:rsidR="00832D44">
        <w:rPr>
          <w:rFonts w:ascii="Arial" w:hAnsi="Arial" w:cs="Arial" w:hint="eastAsia"/>
          <w:lang w:eastAsia="zh-CN"/>
        </w:rPr>
        <w:t>take</w:t>
      </w:r>
      <w:r w:rsidR="00DA14EA">
        <w:rPr>
          <w:rFonts w:ascii="Arial" w:hAnsi="Arial" w:cs="Arial"/>
          <w:lang w:eastAsia="zh-CN"/>
        </w:rPr>
        <w:t xml:space="preserve"> the above</w:t>
      </w:r>
      <w:r w:rsidR="00832D44">
        <w:rPr>
          <w:rFonts w:ascii="Arial" w:hAnsi="Arial" w:cs="Arial" w:hint="eastAsia"/>
          <w:lang w:eastAsia="zh-CN"/>
        </w:rPr>
        <w:t xml:space="preserve"> information into account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69B3A20" w14:textId="5DFEC329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156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57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45EA1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5BDF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723" w16cex:dateUtc="2023-02-23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5BDF14" w16cid:durableId="27A1C7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621F1" w14:textId="77777777" w:rsidR="006846F6" w:rsidRDefault="006846F6" w:rsidP="0056739E">
      <w:pPr>
        <w:spacing w:after="0" w:line="240" w:lineRule="auto"/>
      </w:pPr>
      <w:r>
        <w:separator/>
      </w:r>
    </w:p>
  </w:endnote>
  <w:endnote w:type="continuationSeparator" w:id="0">
    <w:p w14:paraId="48F7BFE5" w14:textId="77777777" w:rsidR="006846F6" w:rsidRDefault="006846F6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C433C" w14:textId="77777777" w:rsidR="006846F6" w:rsidRDefault="006846F6" w:rsidP="0056739E">
      <w:pPr>
        <w:spacing w:after="0" w:line="240" w:lineRule="auto"/>
      </w:pPr>
      <w:r>
        <w:separator/>
      </w:r>
    </w:p>
  </w:footnote>
  <w:footnote w:type="continuationSeparator" w:id="0">
    <w:p w14:paraId="509E2ED3" w14:textId="77777777" w:rsidR="006846F6" w:rsidRDefault="006846F6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C03E0"/>
    <w:rsid w:val="000C5644"/>
    <w:rsid w:val="000E34FB"/>
    <w:rsid w:val="00105D7F"/>
    <w:rsid w:val="00114688"/>
    <w:rsid w:val="00137777"/>
    <w:rsid w:val="00145AB2"/>
    <w:rsid w:val="00153043"/>
    <w:rsid w:val="00162C67"/>
    <w:rsid w:val="00187DF4"/>
    <w:rsid w:val="001921B0"/>
    <w:rsid w:val="001D10C2"/>
    <w:rsid w:val="001D6ED9"/>
    <w:rsid w:val="001E578F"/>
    <w:rsid w:val="001E7BF0"/>
    <w:rsid w:val="001F19A7"/>
    <w:rsid w:val="001F3790"/>
    <w:rsid w:val="0020543C"/>
    <w:rsid w:val="00206C7D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B71B1"/>
    <w:rsid w:val="002C402A"/>
    <w:rsid w:val="002D3951"/>
    <w:rsid w:val="002E6A59"/>
    <w:rsid w:val="002F6FDF"/>
    <w:rsid w:val="002F79FD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803FB"/>
    <w:rsid w:val="00384BC2"/>
    <w:rsid w:val="00391805"/>
    <w:rsid w:val="003B1C38"/>
    <w:rsid w:val="003B48CC"/>
    <w:rsid w:val="003D47D7"/>
    <w:rsid w:val="003E5D07"/>
    <w:rsid w:val="00411BE9"/>
    <w:rsid w:val="00416BA9"/>
    <w:rsid w:val="00425424"/>
    <w:rsid w:val="004258E0"/>
    <w:rsid w:val="00426627"/>
    <w:rsid w:val="00430CED"/>
    <w:rsid w:val="0044633B"/>
    <w:rsid w:val="00447999"/>
    <w:rsid w:val="00451D02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141EA"/>
    <w:rsid w:val="00524077"/>
    <w:rsid w:val="005356A8"/>
    <w:rsid w:val="00537B59"/>
    <w:rsid w:val="00542A61"/>
    <w:rsid w:val="00545986"/>
    <w:rsid w:val="00554CBB"/>
    <w:rsid w:val="00555750"/>
    <w:rsid w:val="0055620E"/>
    <w:rsid w:val="0056380D"/>
    <w:rsid w:val="00566FEE"/>
    <w:rsid w:val="0056739E"/>
    <w:rsid w:val="00571907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846F6"/>
    <w:rsid w:val="00693F83"/>
    <w:rsid w:val="006A18D7"/>
    <w:rsid w:val="006A2B5A"/>
    <w:rsid w:val="006B55B1"/>
    <w:rsid w:val="006B6BFC"/>
    <w:rsid w:val="006D7364"/>
    <w:rsid w:val="00703997"/>
    <w:rsid w:val="00703E39"/>
    <w:rsid w:val="007059CE"/>
    <w:rsid w:val="00712FF9"/>
    <w:rsid w:val="00736531"/>
    <w:rsid w:val="007463D9"/>
    <w:rsid w:val="00757081"/>
    <w:rsid w:val="00766F29"/>
    <w:rsid w:val="00771360"/>
    <w:rsid w:val="0078571B"/>
    <w:rsid w:val="007A29BD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B30BC"/>
    <w:rsid w:val="00930566"/>
    <w:rsid w:val="00933510"/>
    <w:rsid w:val="00935B23"/>
    <w:rsid w:val="00953826"/>
    <w:rsid w:val="00977B45"/>
    <w:rsid w:val="00996BF3"/>
    <w:rsid w:val="009A4A6B"/>
    <w:rsid w:val="009C31B6"/>
    <w:rsid w:val="009C3B58"/>
    <w:rsid w:val="009C58BE"/>
    <w:rsid w:val="009C67D6"/>
    <w:rsid w:val="00A10F8A"/>
    <w:rsid w:val="00A2543A"/>
    <w:rsid w:val="00A2590C"/>
    <w:rsid w:val="00A32C8F"/>
    <w:rsid w:val="00A42F21"/>
    <w:rsid w:val="00A45683"/>
    <w:rsid w:val="00A45EA1"/>
    <w:rsid w:val="00A62EAE"/>
    <w:rsid w:val="00A63C0C"/>
    <w:rsid w:val="00A830CB"/>
    <w:rsid w:val="00A969F6"/>
    <w:rsid w:val="00AB1B1C"/>
    <w:rsid w:val="00AB57CC"/>
    <w:rsid w:val="00AC47A5"/>
    <w:rsid w:val="00AC650E"/>
    <w:rsid w:val="00AD1B83"/>
    <w:rsid w:val="00AF301D"/>
    <w:rsid w:val="00B03D88"/>
    <w:rsid w:val="00B10BEC"/>
    <w:rsid w:val="00B369CD"/>
    <w:rsid w:val="00B36A6C"/>
    <w:rsid w:val="00B37355"/>
    <w:rsid w:val="00B44112"/>
    <w:rsid w:val="00B502FC"/>
    <w:rsid w:val="00B51188"/>
    <w:rsid w:val="00B51ACA"/>
    <w:rsid w:val="00B521A4"/>
    <w:rsid w:val="00B64651"/>
    <w:rsid w:val="00B66333"/>
    <w:rsid w:val="00B82A80"/>
    <w:rsid w:val="00B9411F"/>
    <w:rsid w:val="00BA03CD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864F1"/>
    <w:rsid w:val="00C93EA3"/>
    <w:rsid w:val="00CA11B6"/>
    <w:rsid w:val="00CB373D"/>
    <w:rsid w:val="00CD3CBE"/>
    <w:rsid w:val="00CE3572"/>
    <w:rsid w:val="00D071E2"/>
    <w:rsid w:val="00D14511"/>
    <w:rsid w:val="00D63EDD"/>
    <w:rsid w:val="00D7215F"/>
    <w:rsid w:val="00D727D3"/>
    <w:rsid w:val="00D807E2"/>
    <w:rsid w:val="00D80E7F"/>
    <w:rsid w:val="00D84243"/>
    <w:rsid w:val="00D9194E"/>
    <w:rsid w:val="00D923A8"/>
    <w:rsid w:val="00D9283E"/>
    <w:rsid w:val="00D95B42"/>
    <w:rsid w:val="00DA14EA"/>
    <w:rsid w:val="00DB210E"/>
    <w:rsid w:val="00DB723A"/>
    <w:rsid w:val="00DD41AE"/>
    <w:rsid w:val="00DD4E5F"/>
    <w:rsid w:val="00E0461E"/>
    <w:rsid w:val="00E42230"/>
    <w:rsid w:val="00E42ADD"/>
    <w:rsid w:val="00E42C5B"/>
    <w:rsid w:val="00E4617C"/>
    <w:rsid w:val="00E53377"/>
    <w:rsid w:val="00E7693D"/>
    <w:rsid w:val="00EA1590"/>
    <w:rsid w:val="00EB14BA"/>
    <w:rsid w:val="00EB731C"/>
    <w:rsid w:val="00EB74BA"/>
    <w:rsid w:val="00EC1BFF"/>
    <w:rsid w:val="00EC47B5"/>
    <w:rsid w:val="00EC4A21"/>
    <w:rsid w:val="00ED6520"/>
    <w:rsid w:val="00EE1342"/>
    <w:rsid w:val="00EF0088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579EB"/>
    <w:rsid w:val="00F659AA"/>
    <w:rsid w:val="00F66B09"/>
    <w:rsid w:val="00F70E86"/>
    <w:rsid w:val="00F76B0D"/>
    <w:rsid w:val="00F87275"/>
    <w:rsid w:val="00F96580"/>
    <w:rsid w:val="00FA0DA7"/>
    <w:rsid w:val="00FB55D0"/>
    <w:rsid w:val="00FC0D32"/>
    <w:rsid w:val="00FC6A2C"/>
    <w:rsid w:val="00FD5F1E"/>
    <w:rsid w:val="00FD641D"/>
    <w:rsid w:val="00FD6648"/>
    <w:rsid w:val="00FD6AB3"/>
    <w:rsid w:val="00FE1674"/>
    <w:rsid w:val="00FE43FE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184B53-BD7E-419F-8753-F5EAC3DF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4</cp:revision>
  <dcterms:created xsi:type="dcterms:W3CDTF">2023-02-23T10:45:00Z</dcterms:created>
  <dcterms:modified xsi:type="dcterms:W3CDTF">2023-02-23T13:02:00Z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